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1FDE2" w14:textId="4C9E24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45297C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45297C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5297C">
          <w:rPr>
            <w:b/>
            <w:noProof/>
            <w:sz w:val="24"/>
          </w:rPr>
          <w:t>96e</w:t>
        </w:r>
      </w:fldSimple>
      <w:r w:rsidR="00B14DCC">
        <w:fldChar w:fldCharType="begin"/>
      </w:r>
      <w:r w:rsidR="00B14DCC">
        <w:instrText xml:space="preserve"> DOCPROPERTY  MtgTitle  \* MERGEFORMAT </w:instrText>
      </w:r>
      <w:r w:rsidR="00B14DC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32AC8" w:rsidRPr="00F32AC8">
          <w:rPr>
            <w:b/>
            <w:i/>
            <w:noProof/>
            <w:sz w:val="28"/>
          </w:rPr>
          <w:t>R4-2011925</w:t>
        </w:r>
      </w:fldSimple>
    </w:p>
    <w:p w14:paraId="14F589F1" w14:textId="2B3C61BB" w:rsidR="001E41F3" w:rsidRDefault="00DE6D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5297C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5297C">
          <w:rPr>
            <w:b/>
            <w:noProof/>
            <w:sz w:val="24"/>
          </w:rPr>
          <w:t>17th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5297C">
          <w:rPr>
            <w:b/>
            <w:noProof/>
            <w:sz w:val="24"/>
          </w:rPr>
          <w:t xml:space="preserve">28th August 2020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DFDA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996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5B64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47A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E620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EB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9CF5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460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B1C00F" w14:textId="162FDDD7" w:rsidR="001E41F3" w:rsidRPr="00410371" w:rsidRDefault="00DE6D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297C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921CC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B53CC" w14:textId="45CE4E3F" w:rsidR="001E41F3" w:rsidRPr="00410371" w:rsidRDefault="00DE6D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1E95">
                <w:rPr>
                  <w:b/>
                  <w:noProof/>
                  <w:sz w:val="28"/>
                </w:rPr>
                <w:t>0422</w:t>
              </w:r>
            </w:fldSimple>
          </w:p>
        </w:tc>
        <w:tc>
          <w:tcPr>
            <w:tcW w:w="709" w:type="dxa"/>
          </w:tcPr>
          <w:p w14:paraId="77BAA4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673E" w14:textId="259AE168" w:rsidR="001E41F3" w:rsidRPr="00410371" w:rsidRDefault="006E5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D41E9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D95A6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4CC5D" w14:textId="6C7E23E1" w:rsidR="001E41F3" w:rsidRPr="00410371" w:rsidRDefault="00DE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297C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10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B6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70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EE0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798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41E89F" w14:textId="77777777" w:rsidTr="00547111">
        <w:tc>
          <w:tcPr>
            <w:tcW w:w="9641" w:type="dxa"/>
            <w:gridSpan w:val="9"/>
          </w:tcPr>
          <w:p w14:paraId="7D49E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85D3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563889" w14:textId="77777777" w:rsidTr="00A7671C">
        <w:tc>
          <w:tcPr>
            <w:tcW w:w="2835" w:type="dxa"/>
          </w:tcPr>
          <w:p w14:paraId="301E60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74F1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4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0833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7D0AD" w14:textId="137C109A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FD5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9E1A4" w14:textId="37FB0B4C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C2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B59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C3AC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F7D3D2" w14:textId="77777777" w:rsidTr="00547111">
        <w:tc>
          <w:tcPr>
            <w:tcW w:w="9640" w:type="dxa"/>
            <w:gridSpan w:val="11"/>
          </w:tcPr>
          <w:p w14:paraId="5EB4BE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AD5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85F7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6DB60" w14:textId="70D15466" w:rsidR="001E41F3" w:rsidRDefault="00DE6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297C" w:rsidRPr="0045297C">
                <w:t>Introduction of LTE/NR spectrum sharing in band 48/n48 frequency range</w:t>
              </w:r>
            </w:fldSimple>
          </w:p>
        </w:tc>
      </w:tr>
      <w:tr w:rsidR="001E41F3" w14:paraId="50AEA7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02C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5B8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F3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654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BDFA2" w14:textId="6108A36C" w:rsidR="001E41F3" w:rsidRDefault="00DE6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297C">
                <w:rPr>
                  <w:noProof/>
                </w:rPr>
                <w:t>Apple Inc.</w:t>
              </w:r>
            </w:fldSimple>
            <w:r w:rsidR="009D7DB6">
              <w:rPr>
                <w:noProof/>
              </w:rPr>
              <w:t>, Comcast</w:t>
            </w:r>
            <w:r w:rsidR="0045297C">
              <w:rPr>
                <w:noProof/>
              </w:rPr>
              <w:t xml:space="preserve"> </w:t>
            </w:r>
          </w:p>
        </w:tc>
      </w:tr>
      <w:tr w:rsidR="001E41F3" w14:paraId="756418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778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F6509" w14:textId="6DA6DD7C" w:rsidR="001E41F3" w:rsidRDefault="00DE6D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297C">
                <w:rPr>
                  <w:noProof/>
                </w:rPr>
                <w:t>R4</w:t>
              </w:r>
            </w:fldSimple>
          </w:p>
        </w:tc>
      </w:tr>
      <w:tr w:rsidR="001E41F3" w14:paraId="13964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D5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8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2D88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052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4D442B" w14:textId="7F42FF97" w:rsidR="001E41F3" w:rsidRDefault="00DE6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297C" w:rsidRPr="0045297C">
                <w:rPr>
                  <w:noProof/>
                </w:rPr>
                <w:t>NR_n48_LTE_48_coex-Core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3D13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801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D5187" w14:textId="22876324" w:rsidR="001E41F3" w:rsidRDefault="00DE6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297C">
                <w:rPr>
                  <w:noProof/>
                </w:rPr>
                <w:t>05-08-2020</w:t>
              </w:r>
            </w:fldSimple>
          </w:p>
        </w:tc>
      </w:tr>
      <w:tr w:rsidR="001E41F3" w14:paraId="242EE4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D3C1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B8F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24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59F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5A5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C0A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4AA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7562B" w14:textId="7040D325" w:rsidR="001E41F3" w:rsidRDefault="00DE6D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297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1A0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6FD1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7105F" w14:textId="4CD98C16" w:rsidR="001E41F3" w:rsidRDefault="00DE6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297C">
                <w:rPr>
                  <w:noProof/>
                </w:rPr>
                <w:t>Rel-16</w:t>
              </w:r>
            </w:fldSimple>
          </w:p>
        </w:tc>
      </w:tr>
      <w:tr w:rsidR="001E41F3" w14:paraId="616F2D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1BE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8BC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03F0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2E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BDE609" w14:textId="77777777" w:rsidTr="00547111">
        <w:tc>
          <w:tcPr>
            <w:tcW w:w="1843" w:type="dxa"/>
          </w:tcPr>
          <w:p w14:paraId="0127B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DE7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F78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EA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202BA" w14:textId="00F3DEA4" w:rsidR="001E41F3" w:rsidRDefault="009D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dynamic spectrum sharing between LTE and NR in band 48/n48 frequency range, DL and UL sub-carrier grids have to be aligned</w:t>
            </w:r>
          </w:p>
        </w:tc>
      </w:tr>
      <w:tr w:rsidR="001E41F3" w14:paraId="5DD4E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C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5CF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ED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C7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0FD80" w14:textId="77777777" w:rsidR="001E41F3" w:rsidRDefault="009D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5.4.2.1, UL shift is enabled for band n48.</w:t>
            </w:r>
          </w:p>
          <w:p w14:paraId="14C3AB49" w14:textId="41C62ABF" w:rsidR="009D7DB6" w:rsidRDefault="009D7D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217C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4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33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32AE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E4F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4EA0A" w14:textId="6457CBB7" w:rsidR="001E41F3" w:rsidRDefault="009D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dynamic spectrum sharing between LTE and NR in band 48/n48 frequency range</w:t>
            </w:r>
          </w:p>
        </w:tc>
      </w:tr>
      <w:tr w:rsidR="001E41F3" w14:paraId="0EC48993" w14:textId="77777777" w:rsidTr="00547111">
        <w:tc>
          <w:tcPr>
            <w:tcW w:w="2694" w:type="dxa"/>
            <w:gridSpan w:val="2"/>
          </w:tcPr>
          <w:p w14:paraId="2A125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8AA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FE2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E84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924A8" w14:textId="6A62C4AA" w:rsidR="001E41F3" w:rsidRDefault="00452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9274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34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0B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300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65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3A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DDE4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F4A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92D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9F3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69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3DBE6" w14:textId="31B8048C" w:rsidR="001E41F3" w:rsidRDefault="00D4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7E558" w14:textId="7B934F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860B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099F6" w14:textId="36AD4D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1E95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</w:t>
            </w:r>
          </w:p>
        </w:tc>
      </w:tr>
      <w:tr w:rsidR="001E41F3" w14:paraId="618A5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AA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41E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C8C4D" w14:textId="3B506AC7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F55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45AC0" w14:textId="5D6140C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E1F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FF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188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68514" w14:textId="6E5EFE13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C3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CAA66" w14:textId="76FFD68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315D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73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CAC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B158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66E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91117" w14:textId="69F1AEA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44C0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B1D5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C1DCE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2E7A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BBA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5AA2D" w14:textId="5219D2E4" w:rsidR="008863B9" w:rsidRDefault="00E54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Only UL shif</w:t>
            </w:r>
            <w:r w:rsidR="00F32AC8">
              <w:rPr>
                <w:noProof/>
              </w:rPr>
              <w:t>t</w:t>
            </w:r>
            <w:r>
              <w:rPr>
                <w:noProof/>
              </w:rPr>
              <w:t xml:space="preserve"> related changes are kept and </w:t>
            </w:r>
            <w:r w:rsidR="00F32AC8">
              <w:rPr>
                <w:noProof/>
              </w:rPr>
              <w:t>a</w:t>
            </w:r>
            <w:r>
              <w:rPr>
                <w:noProof/>
              </w:rPr>
              <w:t xml:space="preserve"> clarification</w:t>
            </w:r>
            <w:r w:rsidR="00F32AC8">
              <w:rPr>
                <w:noProof/>
              </w:rPr>
              <w:t xml:space="preserve"> is</w:t>
            </w:r>
            <w:r>
              <w:rPr>
                <w:noProof/>
              </w:rPr>
              <w:t xml:space="preserve"> added</w:t>
            </w:r>
            <w:r w:rsidR="00F32AC8">
              <w:rPr>
                <w:noProof/>
              </w:rPr>
              <w:t xml:space="preserve"> that it applies only to 15kHz SCS</w:t>
            </w:r>
            <w:r w:rsidR="00C81C44">
              <w:rPr>
                <w:noProof/>
              </w:rPr>
              <w:t xml:space="preserve"> </w:t>
            </w:r>
            <w:r w:rsidR="00C81C44">
              <w:rPr>
                <w:noProof/>
              </w:rPr>
              <w:t>(aligning the wording with DSS for bands n38 and n40 CRs).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</w:tbl>
    <w:p w14:paraId="7B235D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7E74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69E8DE" w14:textId="77777777" w:rsidR="0045297C" w:rsidRPr="001C0CC4" w:rsidRDefault="0045297C" w:rsidP="0045297C">
      <w:pPr>
        <w:pStyle w:val="Heading3"/>
        <w:ind w:left="0" w:firstLine="0"/>
      </w:pPr>
      <w:bookmarkStart w:id="3" w:name="_Toc21344209"/>
      <w:bookmarkStart w:id="4" w:name="_Toc29801693"/>
      <w:bookmarkStart w:id="5" w:name="_Toc29802117"/>
      <w:bookmarkStart w:id="6" w:name="_Toc29802742"/>
      <w:bookmarkStart w:id="7" w:name="_Toc36107484"/>
      <w:bookmarkStart w:id="8" w:name="_Toc37251243"/>
      <w:bookmarkStart w:id="9" w:name="_Toc45888032"/>
      <w:bookmarkStart w:id="10" w:name="_Toc45888631"/>
      <w:r w:rsidRPr="001C0CC4">
        <w:lastRenderedPageBreak/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117516E" w14:textId="77777777" w:rsidR="0045297C" w:rsidRPr="001C0CC4" w:rsidRDefault="0045297C" w:rsidP="0045297C">
      <w:pPr>
        <w:pStyle w:val="Heading4"/>
        <w:ind w:left="0" w:firstLine="0"/>
      </w:pPr>
      <w:bookmarkStart w:id="11" w:name="_Toc21344210"/>
      <w:bookmarkStart w:id="12" w:name="_Toc29801694"/>
      <w:bookmarkStart w:id="13" w:name="_Toc29802118"/>
      <w:bookmarkStart w:id="14" w:name="_Toc29802743"/>
      <w:bookmarkStart w:id="15" w:name="_Toc36107485"/>
      <w:bookmarkStart w:id="16" w:name="_Toc37251244"/>
      <w:bookmarkStart w:id="17" w:name="_Toc45888033"/>
      <w:bookmarkStart w:id="18" w:name="_Toc45888632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69BDF6C" w14:textId="77777777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34D712BE" w14:textId="77777777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39F6DB11" w14:textId="77777777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</w:t>
      </w:r>
      <w:proofErr w:type="spellStart"/>
      <w:r w:rsidRPr="001C0CC4">
        <w:rPr>
          <w:rFonts w:eastAsia="Yu Mincho"/>
        </w:rPr>
        <w:t>N</w:t>
      </w:r>
      <w:r w:rsidRPr="001C0CC4">
        <w:rPr>
          <w:rFonts w:eastAsia="Yu Mincho"/>
          <w:vertAlign w:val="subscript"/>
        </w:rPr>
        <w:t>Ref</w:t>
      </w:r>
      <w:proofErr w:type="spellEnd"/>
      <w:r w:rsidRPr="001C0CC4">
        <w:rPr>
          <w:rFonts w:eastAsia="Yu Mincho"/>
          <w:vertAlign w:val="subscript"/>
        </w:rPr>
        <w:t>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4E3EDF0F" w14:textId="77777777" w:rsidR="0045297C" w:rsidRPr="001C0CC4" w:rsidRDefault="0045297C" w:rsidP="0045297C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5D003204" w14:textId="77777777" w:rsidR="0045297C" w:rsidRPr="001C0CC4" w:rsidRDefault="0045297C" w:rsidP="0045297C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45297C" w:rsidRPr="001C0CC4" w14:paraId="7311E877" w14:textId="77777777" w:rsidTr="00165D3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B8BAF0C" w14:textId="77777777" w:rsidR="0045297C" w:rsidRPr="001C0CC4" w:rsidRDefault="0045297C" w:rsidP="00165D3B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8C75944" w14:textId="77777777" w:rsidR="0045297C" w:rsidRPr="001C0CC4" w:rsidRDefault="0045297C" w:rsidP="00165D3B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Global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2B873EC" w14:textId="77777777" w:rsidR="0045297C" w:rsidRPr="001C0CC4" w:rsidRDefault="0045297C" w:rsidP="00165D3B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4405FE" w14:textId="77777777" w:rsidR="0045297C" w:rsidRPr="001C0CC4" w:rsidRDefault="0045297C" w:rsidP="00165D3B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1A6B246" w14:textId="77777777" w:rsidR="0045297C" w:rsidRPr="001C0CC4" w:rsidRDefault="0045297C" w:rsidP="00165D3B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45297C" w:rsidRPr="001C0CC4" w14:paraId="0E042B0E" w14:textId="77777777" w:rsidTr="00165D3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1110108D" w14:textId="77777777" w:rsidR="0045297C" w:rsidRPr="001C0CC4" w:rsidRDefault="0045297C" w:rsidP="00165D3B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0579EDB" w14:textId="77777777" w:rsidR="0045297C" w:rsidRPr="001C0CC4" w:rsidRDefault="0045297C" w:rsidP="00165D3B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C7602CA" w14:textId="77777777" w:rsidR="0045297C" w:rsidRPr="001C0CC4" w:rsidRDefault="0045297C" w:rsidP="00165D3B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55C0F2" w14:textId="77777777" w:rsidR="0045297C" w:rsidRPr="001C0CC4" w:rsidRDefault="0045297C" w:rsidP="00165D3B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2D7DB47" w14:textId="77777777" w:rsidR="0045297C" w:rsidRPr="001C0CC4" w:rsidRDefault="0045297C" w:rsidP="00165D3B">
            <w:pPr>
              <w:pStyle w:val="TAC"/>
            </w:pPr>
            <w:r w:rsidRPr="001C0CC4">
              <w:t>0 – 599999</w:t>
            </w:r>
          </w:p>
        </w:tc>
      </w:tr>
      <w:tr w:rsidR="0045297C" w:rsidRPr="001C0CC4" w14:paraId="2F8EB9C8" w14:textId="77777777" w:rsidTr="00165D3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50F48004" w14:textId="77777777" w:rsidR="0045297C" w:rsidRPr="001C0CC4" w:rsidRDefault="0045297C" w:rsidP="00165D3B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EE001AE" w14:textId="77777777" w:rsidR="0045297C" w:rsidRPr="001C0CC4" w:rsidRDefault="0045297C" w:rsidP="00165D3B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2AD3D17" w14:textId="77777777" w:rsidR="0045297C" w:rsidRPr="001C0CC4" w:rsidRDefault="0045297C" w:rsidP="00165D3B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0D5CC4" w14:textId="77777777" w:rsidR="0045297C" w:rsidRPr="001C0CC4" w:rsidRDefault="0045297C" w:rsidP="00165D3B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AACBAFF" w14:textId="77777777" w:rsidR="0045297C" w:rsidRPr="001C0CC4" w:rsidRDefault="0045297C" w:rsidP="00165D3B">
            <w:pPr>
              <w:pStyle w:val="TAC"/>
            </w:pPr>
            <w:r w:rsidRPr="001C0CC4">
              <w:t>600000 – 2016666</w:t>
            </w:r>
          </w:p>
        </w:tc>
      </w:tr>
    </w:tbl>
    <w:p w14:paraId="1179EBC6" w14:textId="77777777" w:rsidR="0045297C" w:rsidRPr="001C0CC4" w:rsidRDefault="0045297C" w:rsidP="0045297C">
      <w:pPr>
        <w:rPr>
          <w:rFonts w:eastAsia="Yu Mincho"/>
        </w:rPr>
      </w:pPr>
    </w:p>
    <w:p w14:paraId="0D56D4AA" w14:textId="77777777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 xml:space="preserve">, which may be equal to or larger than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5729270B" w14:textId="18887152" w:rsidR="0045297C" w:rsidRPr="001C0CC4" w:rsidRDefault="0045297C" w:rsidP="0045297C">
      <w:pPr>
        <w:rPr>
          <w:rFonts w:eastAsia="Yu Mincho"/>
        </w:rPr>
      </w:pPr>
      <w:r w:rsidRPr="000E530E">
        <w:rPr>
          <w:rFonts w:eastAsia="Yu Mincho" w:hint="eastAsia"/>
        </w:rPr>
        <w:t xml:space="preserve">For SUL bands </w:t>
      </w:r>
      <w:r w:rsidRPr="00DC7196">
        <w:rPr>
          <w:rFonts w:hint="eastAsia"/>
          <w:lang w:eastAsia="zh-CN"/>
        </w:rPr>
        <w:t xml:space="preserve">except n95 </w:t>
      </w:r>
      <w:r w:rsidRPr="000E530E">
        <w:rPr>
          <w:rFonts w:eastAsia="Yu Mincho"/>
        </w:rPr>
        <w:t>and for the uplink of all FDD bands</w:t>
      </w:r>
      <w:r>
        <w:rPr>
          <w:rFonts w:eastAsia="Yu Mincho" w:hint="eastAsia"/>
          <w:lang w:eastAsia="zh-CN"/>
        </w:rPr>
        <w:t xml:space="preserve"> </w:t>
      </w:r>
      <w:r w:rsidRPr="001C0CC4">
        <w:rPr>
          <w:rFonts w:eastAsia="Yu Mincho" w:hint="eastAsia"/>
        </w:rPr>
        <w:t>defined in Table 5.2</w:t>
      </w:r>
      <w:r w:rsidRPr="001C0CC4">
        <w:rPr>
          <w:rFonts w:eastAsia="Yu Mincho"/>
        </w:rPr>
        <w:t xml:space="preserve">-1 and for </w:t>
      </w:r>
      <w:ins w:id="19" w:author="Alexander Sayenko" w:date="2020-08-05T14:36:00Z">
        <w:r w:rsidR="00120D5D">
          <w:rPr>
            <w:rFonts w:eastAsia="Yu Mincho"/>
          </w:rPr>
          <w:t>T</w:t>
        </w:r>
      </w:ins>
      <w:ins w:id="20" w:author="Alexander Sayenko" w:date="2020-08-05T14:37:00Z">
        <w:r w:rsidR="00120D5D">
          <w:rPr>
            <w:rFonts w:eastAsia="Yu Mincho"/>
          </w:rPr>
          <w:t xml:space="preserve">DD </w:t>
        </w:r>
      </w:ins>
      <w:del w:id="21" w:author="Alexander Sayenko" w:date="2020-08-05T14:37:00Z">
        <w:r w:rsidRPr="001C0CC4" w:rsidDel="00120D5D">
          <w:rPr>
            <w:rFonts w:eastAsia="Yu Mincho"/>
          </w:rPr>
          <w:delText xml:space="preserve">Band </w:delText>
        </w:r>
      </w:del>
      <w:ins w:id="22" w:author="Alexander Sayenko" w:date="2020-08-05T14:37:00Z">
        <w:r w:rsidR="00120D5D">
          <w:rPr>
            <w:rFonts w:eastAsia="Yu Mincho"/>
          </w:rPr>
          <w:t xml:space="preserve">bands </w:t>
        </w:r>
      </w:ins>
      <w:ins w:id="23" w:author="Alexander Sayenko" w:date="2020-08-05T14:28:00Z">
        <w:r w:rsidR="00D55ECD">
          <w:rPr>
            <w:rFonts w:eastAsia="Yu Mincho"/>
          </w:rPr>
          <w:t xml:space="preserve">n48, </w:t>
        </w:r>
      </w:ins>
      <w:r>
        <w:rPr>
          <w:rFonts w:eastAsia="Yu Mincho"/>
        </w:rPr>
        <w:t>n90</w:t>
      </w:r>
    </w:p>
    <w:p w14:paraId="60CBAE0E" w14:textId="77777777" w:rsidR="0045297C" w:rsidRPr="001C0CC4" w:rsidRDefault="0045297C" w:rsidP="0045297C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00E13FDB" w14:textId="2983B925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  <w:r w:rsidR="00F32AC8">
        <w:rPr>
          <w:rFonts w:eastAsia="Yu Mincho"/>
        </w:rPr>
        <w:t xml:space="preserve"> </w:t>
      </w:r>
      <w:ins w:id="24" w:author="Alexander Sayenko" w:date="2020-08-27T20:38:00Z">
        <w:r w:rsidR="00F32AC8">
          <w:rPr>
            <w:rFonts w:eastAsia="Yu Mincho"/>
          </w:rPr>
          <w:t xml:space="preserve">For Band n48, </w:t>
        </w:r>
        <w:r w:rsidR="00F32AC8" w:rsidRPr="001C0CC4">
          <w:t>F</w:t>
        </w:r>
        <w:r w:rsidR="00F32AC8" w:rsidRPr="001C0CC4">
          <w:rPr>
            <w:vertAlign w:val="subscript"/>
          </w:rPr>
          <w:t>REF, shift</w:t>
        </w:r>
        <w:r w:rsidR="00F32AC8" w:rsidRPr="001C0CC4">
          <w:t xml:space="preserve"> </w:t>
        </w:r>
        <w:r w:rsidR="00F32AC8" w:rsidRPr="001B64A1">
          <w:rPr>
            <w:rFonts w:eastAsia="Yu Mincho"/>
          </w:rPr>
          <w:t xml:space="preserve">is only applicable to </w:t>
        </w:r>
        <w:r w:rsidR="00F32AC8">
          <w:rPr>
            <w:rFonts w:eastAsia="Yu Mincho"/>
          </w:rPr>
          <w:t>uplink</w:t>
        </w:r>
        <w:r w:rsidR="00F32AC8" w:rsidRPr="001B64A1">
          <w:rPr>
            <w:rFonts w:eastAsia="Yu Mincho"/>
          </w:rPr>
          <w:t xml:space="preserve"> transmissions</w:t>
        </w:r>
        <w:r w:rsidR="00F32AC8">
          <w:rPr>
            <w:rFonts w:eastAsia="Yu Mincho"/>
          </w:rPr>
          <w:t xml:space="preserve"> using a 15 kHz SCS.</w:t>
        </w:r>
      </w:ins>
    </w:p>
    <w:p w14:paraId="5C5B7632" w14:textId="77777777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28310648" w14:textId="21D75814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419E3" w14:textId="77777777" w:rsidR="006F460C" w:rsidRDefault="006F460C">
      <w:r>
        <w:separator/>
      </w:r>
    </w:p>
  </w:endnote>
  <w:endnote w:type="continuationSeparator" w:id="0">
    <w:p w14:paraId="16A88DFB" w14:textId="77777777" w:rsidR="006F460C" w:rsidRDefault="006F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3BFCC" w14:textId="77777777" w:rsidR="006F460C" w:rsidRDefault="006F460C">
      <w:r>
        <w:separator/>
      </w:r>
    </w:p>
  </w:footnote>
  <w:footnote w:type="continuationSeparator" w:id="0">
    <w:p w14:paraId="49E38E89" w14:textId="77777777" w:rsidR="006F460C" w:rsidRDefault="006F4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6F4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BB5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E65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005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0D5D"/>
    <w:rsid w:val="001271A3"/>
    <w:rsid w:val="00145D43"/>
    <w:rsid w:val="00192C46"/>
    <w:rsid w:val="001A08B3"/>
    <w:rsid w:val="001A7B60"/>
    <w:rsid w:val="001B52F0"/>
    <w:rsid w:val="001B7A65"/>
    <w:rsid w:val="001E41F3"/>
    <w:rsid w:val="00243B7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4C73"/>
    <w:rsid w:val="00410371"/>
    <w:rsid w:val="004242F1"/>
    <w:rsid w:val="0045297C"/>
    <w:rsid w:val="0047251B"/>
    <w:rsid w:val="004B75B7"/>
    <w:rsid w:val="0051580D"/>
    <w:rsid w:val="00547111"/>
    <w:rsid w:val="00592D74"/>
    <w:rsid w:val="005E2C44"/>
    <w:rsid w:val="00621188"/>
    <w:rsid w:val="006257ED"/>
    <w:rsid w:val="00657930"/>
    <w:rsid w:val="00695808"/>
    <w:rsid w:val="006B46FB"/>
    <w:rsid w:val="006E21FB"/>
    <w:rsid w:val="006E5757"/>
    <w:rsid w:val="006F46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3E0E"/>
    <w:rsid w:val="009777D9"/>
    <w:rsid w:val="00991B88"/>
    <w:rsid w:val="009A5753"/>
    <w:rsid w:val="009A579D"/>
    <w:rsid w:val="009D7DB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DCC"/>
    <w:rsid w:val="00B258BB"/>
    <w:rsid w:val="00B30484"/>
    <w:rsid w:val="00B47064"/>
    <w:rsid w:val="00B67B97"/>
    <w:rsid w:val="00B968C8"/>
    <w:rsid w:val="00BA3EC5"/>
    <w:rsid w:val="00BA51D9"/>
    <w:rsid w:val="00BB15E0"/>
    <w:rsid w:val="00BB5DFC"/>
    <w:rsid w:val="00BD279D"/>
    <w:rsid w:val="00BD6BB8"/>
    <w:rsid w:val="00C6147B"/>
    <w:rsid w:val="00C66BA2"/>
    <w:rsid w:val="00C81C44"/>
    <w:rsid w:val="00C95985"/>
    <w:rsid w:val="00CC5026"/>
    <w:rsid w:val="00CC68D0"/>
    <w:rsid w:val="00CF19F5"/>
    <w:rsid w:val="00D03F9A"/>
    <w:rsid w:val="00D06D51"/>
    <w:rsid w:val="00D24991"/>
    <w:rsid w:val="00D41E95"/>
    <w:rsid w:val="00D50255"/>
    <w:rsid w:val="00D55ECD"/>
    <w:rsid w:val="00D66520"/>
    <w:rsid w:val="00DE34CF"/>
    <w:rsid w:val="00DE6D86"/>
    <w:rsid w:val="00E13F3D"/>
    <w:rsid w:val="00E34898"/>
    <w:rsid w:val="00E5483C"/>
    <w:rsid w:val="00E81041"/>
    <w:rsid w:val="00EB09B7"/>
    <w:rsid w:val="00EE7D7C"/>
    <w:rsid w:val="00F25D98"/>
    <w:rsid w:val="00F300FB"/>
    <w:rsid w:val="00F32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7F440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529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297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5297C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45297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3048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7719E-A0AB-D049-878F-A154AB37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1899-12-31T23:00:00Z</cp:lastPrinted>
  <dcterms:created xsi:type="dcterms:W3CDTF">2020-08-27T18:36:00Z</dcterms:created>
  <dcterms:modified xsi:type="dcterms:W3CDTF">2020-08-27T18:44:00Z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